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3FDEA" w14:textId="6C0A461F" w:rsidR="008274F0" w:rsidRDefault="008274F0" w:rsidP="008274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8274F0">
        <w:rPr>
          <w:rFonts w:cs="Arial"/>
          <w:b/>
          <w:i/>
          <w:noProof/>
          <w:sz w:val="28"/>
        </w:rPr>
        <w:t>S6-254</w:t>
      </w:r>
      <w:r w:rsidR="006F13CA">
        <w:rPr>
          <w:rFonts w:cs="Arial"/>
          <w:b/>
          <w:i/>
          <w:noProof/>
          <w:sz w:val="28"/>
        </w:rPr>
        <w:t>789</w:t>
      </w:r>
    </w:p>
    <w:p w14:paraId="5691839E" w14:textId="6494F3BC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4D4D91">
        <w:rPr>
          <w:b/>
          <w:noProof/>
          <w:sz w:val="24"/>
        </w:rPr>
        <w:t>552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8274F0" w:rsidRDefault="00776F8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274F0">
              <w:rPr>
                <w:rFonts w:cs="Arial"/>
                <w:b/>
                <w:sz w:val="28"/>
              </w:rPr>
              <w:fldChar w:fldCharType="begin"/>
            </w:r>
            <w:r w:rsidRPr="008274F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8274F0">
              <w:rPr>
                <w:rFonts w:cs="Arial"/>
                <w:b/>
                <w:sz w:val="28"/>
              </w:rPr>
              <w:fldChar w:fldCharType="separate"/>
            </w:r>
            <w:r w:rsidRPr="008274F0">
              <w:rPr>
                <w:rFonts w:cs="Arial"/>
                <w:b/>
                <w:noProof/>
                <w:sz w:val="28"/>
              </w:rPr>
              <w:t>23.222</w:t>
            </w:r>
            <w:r w:rsidRPr="008274F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21A98" w:rsidR="001E41F3" w:rsidRPr="008274F0" w:rsidRDefault="008274F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274F0">
              <w:rPr>
                <w:rFonts w:cs="Arial"/>
                <w:b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825E2" w:rsidR="001E41F3" w:rsidRPr="008274F0" w:rsidRDefault="004D4D91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8274F0" w:rsidRDefault="006F7BA9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274F0">
              <w:rPr>
                <w:rFonts w:cs="Arial"/>
                <w:b/>
                <w:sz w:val="28"/>
                <w:highlight w:val="yellow"/>
              </w:rPr>
              <w:fldChar w:fldCharType="begin"/>
            </w:r>
            <w:r w:rsidRPr="008274F0">
              <w:rPr>
                <w:rFonts w:cs="Arial"/>
                <w:b/>
                <w:sz w:val="28"/>
                <w:highlight w:val="yellow"/>
              </w:rPr>
              <w:instrText xml:space="preserve"> DOCPROPERTY  Version  \* MERGEFORMAT </w:instrText>
            </w:r>
            <w:r w:rsidRPr="008274F0">
              <w:rPr>
                <w:rFonts w:cs="Arial"/>
                <w:b/>
                <w:sz w:val="28"/>
                <w:highlight w:val="yellow"/>
              </w:rPr>
              <w:fldChar w:fldCharType="separate"/>
            </w:r>
            <w:r w:rsidRPr="00DE5B42">
              <w:rPr>
                <w:rFonts w:cs="Arial"/>
                <w:b/>
                <w:noProof/>
                <w:sz w:val="28"/>
              </w:rPr>
              <w:t>19.7.0</w:t>
            </w:r>
            <w:r w:rsidRPr="008274F0">
              <w:rPr>
                <w:rFonts w:cs="Arial"/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95E9D" w:rsidR="00F25D98" w:rsidRDefault="000C76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E5950" w:rsidR="001E41F3" w:rsidRDefault="00FA6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Completion of Open</w:t>
              </w:r>
              <w:r w:rsidR="0004376F">
                <w:t xml:space="preserve">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90110" w:rsidR="001E41F3" w:rsidRDefault="00043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B1D647" w:rsidR="001E41F3" w:rsidRDefault="00161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C0289" w:rsidR="001E41F3" w:rsidRDefault="00161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C209A">
                <w:rPr>
                  <w:noProof/>
                </w:rPr>
                <w:t>5-10-</w:t>
              </w:r>
              <w:r w:rsidR="007F59C3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C3081" w:rsidR="001E41F3" w:rsidRDefault="002C2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F73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6421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ACB614" w:rsidR="001E41F3" w:rsidRDefault="00DE7C6F" w:rsidP="00DE7C6F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02400">
              <w:rPr>
                <w:noProof/>
              </w:rPr>
              <w:t>8.38.3 specifies that the CAPIF core functio</w:t>
            </w:r>
            <w:r w:rsidR="00E90B08">
              <w:rPr>
                <w:noProof/>
              </w:rPr>
              <w:t>n</w:t>
            </w:r>
            <w:r w:rsidR="00902400">
              <w:rPr>
                <w:noProof/>
              </w:rPr>
              <w:t xml:space="preserve"> is aware of the service API information that can be disseminated </w:t>
            </w:r>
            <w:r w:rsidR="00E90B08">
              <w:rPr>
                <w:noProof/>
              </w:rPr>
              <w:t xml:space="preserve">when a requestor invokes the Open Discovery service API call. However, it is unspecified </w:t>
            </w:r>
            <w:r w:rsidR="00B9550D">
              <w:rPr>
                <w:noProof/>
              </w:rPr>
              <w:t>how the CAPIF core function is aware of it</w:t>
            </w:r>
            <w:r w:rsidR="00E3157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8FBA7D" w:rsidR="001E41F3" w:rsidRDefault="00613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E3B9F">
              <w:rPr>
                <w:noProof/>
              </w:rPr>
              <w:t>he confusing text about the awareness of the service API information that can be disseminated or about filtering of service API information to be returned to the requestor</w:t>
            </w:r>
            <w:r>
              <w:rPr>
                <w:noProof/>
              </w:rPr>
              <w:t xml:space="preserve"> is clarified with</w:t>
            </w:r>
            <w:r w:rsidR="007E3B9F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7E3B9F">
              <w:rPr>
                <w:noProof/>
              </w:rPr>
              <w:t xml:space="preserve"> NOTE </w:t>
            </w:r>
            <w:r>
              <w:rPr>
                <w:noProof/>
              </w:rPr>
              <w:t>to indicate</w:t>
            </w:r>
            <w:r w:rsidR="007E3B9F">
              <w:rPr>
                <w:noProof/>
              </w:rPr>
              <w:t xml:space="preserve"> that it is out of this release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A68B4" w:rsidR="001E41F3" w:rsidRDefault="007E3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lead to interoperability problems and implementation mistakes</w:t>
            </w:r>
            <w:r w:rsidR="009F36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E4C1B" w:rsidR="001E41F3" w:rsidRDefault="00C72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FB0D6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FC8B4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35563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442E1B" w14:textId="77777777" w:rsidR="00D5289B" w:rsidRPr="00790172" w:rsidRDefault="00D5289B" w:rsidP="00D5289B">
      <w:pPr>
        <w:pStyle w:val="Heading3"/>
      </w:pPr>
      <w:bookmarkStart w:id="3" w:name="_Toc209571042"/>
      <w:r w:rsidRPr="00790172">
        <w:t>8.</w:t>
      </w:r>
      <w:r>
        <w:t>38</w:t>
      </w:r>
      <w:r w:rsidRPr="00790172">
        <w:t>.3</w:t>
      </w:r>
      <w:r w:rsidRPr="00790172">
        <w:tab/>
        <w:t>Procedure</w:t>
      </w:r>
      <w:bookmarkEnd w:id="3"/>
    </w:p>
    <w:p w14:paraId="06A99954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>Figure </w:t>
      </w:r>
      <w:r w:rsidRPr="00EB0B17">
        <w:rPr>
          <w:noProof/>
          <w:lang w:val="en-US"/>
        </w:rPr>
        <w:t>8.</w:t>
      </w:r>
      <w:r>
        <w:rPr>
          <w:noProof/>
          <w:lang w:val="en-US"/>
        </w:rPr>
        <w:t>38</w:t>
      </w:r>
      <w:r w:rsidRPr="00EB0B17">
        <w:rPr>
          <w:noProof/>
          <w:lang w:val="en-US"/>
        </w:rPr>
        <w:t>.3-1</w:t>
      </w:r>
      <w:r w:rsidRPr="00790172">
        <w:rPr>
          <w:noProof/>
          <w:lang w:val="en-US"/>
        </w:rPr>
        <w:t xml:space="preserve"> illustrates the procedure for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discover service APIs.</w:t>
      </w:r>
    </w:p>
    <w:p w14:paraId="336BE4FD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service API discovery mechanism is supported by the CAPIF core function.</w:t>
      </w:r>
    </w:p>
    <w:p w14:paraId="4D3C7D99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>Pre-conditions:</w:t>
      </w:r>
    </w:p>
    <w:p w14:paraId="24AB3F8F" w14:textId="77777777" w:rsidR="00D5289B" w:rsidRPr="0072789D" w:rsidRDefault="00D5289B" w:rsidP="00D5289B">
      <w:pPr>
        <w:pStyle w:val="B1"/>
      </w:pPr>
      <w:r w:rsidRPr="0072789D">
        <w:t>1.</w:t>
      </w:r>
      <w:r w:rsidRPr="0072789D">
        <w:tab/>
      </w:r>
      <w:r>
        <w:rPr>
          <w:lang w:val="en-US"/>
        </w:rPr>
        <w:t xml:space="preserve">The </w:t>
      </w:r>
      <w:r>
        <w:t>requestor</w:t>
      </w:r>
      <w:r w:rsidRPr="0072789D">
        <w:t xml:space="preserve"> is </w:t>
      </w:r>
      <w:r>
        <w:t>not a recognized user of the CAPIF</w:t>
      </w:r>
      <w:r w:rsidRPr="0072789D">
        <w:t>.</w:t>
      </w:r>
    </w:p>
    <w:p w14:paraId="58B216C8" w14:textId="4D97A6EC" w:rsidR="00D5289B" w:rsidRDefault="00D5289B" w:rsidP="00D5289B">
      <w:pPr>
        <w:pStyle w:val="B1"/>
      </w:pPr>
      <w:r w:rsidRPr="0072789D">
        <w:t>2.</w:t>
      </w:r>
      <w:r w:rsidRPr="0072789D">
        <w:tab/>
      </w:r>
      <w:r w:rsidRPr="00790172">
        <w:t xml:space="preserve">The CAPIF core function is </w:t>
      </w:r>
      <w:r>
        <w:t xml:space="preserve">aware of the Service API information that can be disseminated according to the requestor </w:t>
      </w:r>
      <w:r>
        <w:rPr>
          <w:noProof/>
          <w:lang w:val="en-US"/>
        </w:rPr>
        <w:t xml:space="preserve">who is </w:t>
      </w:r>
      <w:r>
        <w:t>not a recognized user of the CAPIF.</w:t>
      </w:r>
    </w:p>
    <w:p w14:paraId="4320DB96" w14:textId="77777777" w:rsidR="00D5289B" w:rsidRPr="00AE799F" w:rsidRDefault="00D5289B" w:rsidP="00D5289B">
      <w:pPr>
        <w:pStyle w:val="B1"/>
      </w:pPr>
    </w:p>
    <w:p w14:paraId="5E94D6AB" w14:textId="77777777" w:rsidR="00D5289B" w:rsidRPr="00790172" w:rsidRDefault="00D5289B" w:rsidP="00D5289B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580" w:dyaOrig="3623" w14:anchorId="083DC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pt;height:180.45pt" o:ole="">
            <v:imagedata r:id="rId18" o:title=""/>
          </v:shape>
          <o:OLEObject Type="Embed" ProgID="Visio.Drawing.11" ShapeID="_x0000_i1025" DrawAspect="Content" ObjectID="_1822195556" r:id="rId19"/>
        </w:object>
      </w:r>
    </w:p>
    <w:p w14:paraId="0EFC3B69" w14:textId="77777777" w:rsidR="00D5289B" w:rsidRPr="00790172" w:rsidRDefault="00D5289B" w:rsidP="00D5289B">
      <w:pPr>
        <w:pStyle w:val="TF"/>
        <w:rPr>
          <w:noProof/>
          <w:lang w:val="en-US"/>
        </w:rPr>
      </w:pPr>
      <w:r w:rsidRPr="00790172">
        <w:t>Figure 8.</w:t>
      </w:r>
      <w:r>
        <w:t>38</w:t>
      </w:r>
      <w:r w:rsidRPr="00790172">
        <w:t xml:space="preserve">.3-1: </w:t>
      </w:r>
      <w:r>
        <w:t xml:space="preserve">Open </w:t>
      </w:r>
      <w:r w:rsidRPr="00790172">
        <w:t>Discover service APIs</w:t>
      </w:r>
    </w:p>
    <w:p w14:paraId="7D7FE416" w14:textId="77777777" w:rsidR="00D5289B" w:rsidRDefault="00D5289B" w:rsidP="00D5289B">
      <w:pPr>
        <w:pStyle w:val="B1"/>
      </w:pPr>
      <w:r w:rsidRPr="0072789D">
        <w:t>1.</w:t>
      </w:r>
      <w:r w:rsidRPr="0072789D">
        <w:tab/>
        <w:t xml:space="preserve">The </w:t>
      </w:r>
      <w:r>
        <w:t>requestor</w:t>
      </w:r>
      <w:r w:rsidRPr="0072789D">
        <w:t xml:space="preserve"> sends a</w:t>
      </w:r>
      <w:r>
        <w:t>n open</w:t>
      </w:r>
      <w:r w:rsidRPr="0072789D">
        <w:t xml:space="preserve"> service API discover request to the CAPIF core function. It </w:t>
      </w:r>
      <w:r>
        <w:t xml:space="preserve">may </w:t>
      </w:r>
      <w:r w:rsidRPr="0072789D">
        <w:t xml:space="preserve">include the </w:t>
      </w:r>
      <w:r w:rsidRPr="00AE799F">
        <w:t>query information</w:t>
      </w:r>
      <w:r>
        <w:t xml:space="preserve"> from the requestor</w:t>
      </w:r>
      <w:r w:rsidRPr="0072789D">
        <w:t>.</w:t>
      </w:r>
    </w:p>
    <w:p w14:paraId="2E5E21FF" w14:textId="09DC8648" w:rsidR="00D5289B" w:rsidRDefault="00D5289B" w:rsidP="00D5289B">
      <w:pPr>
        <w:pStyle w:val="NO"/>
      </w:pPr>
      <w:r>
        <w:t>NOTE</w:t>
      </w:r>
      <w:ins w:id="4" w:author="Ericsson Oct r4" w:date="2025-10-17T06:01:00Z" w16du:dateUtc="2025-10-17T04:01:00Z">
        <w:r w:rsidR="007F0266" w:rsidRPr="00790172">
          <w:rPr>
            <w:noProof/>
            <w:lang w:val="en-US"/>
          </w:rPr>
          <w:t> </w:t>
        </w:r>
        <w:r w:rsidR="007F0266">
          <w:rPr>
            <w:noProof/>
            <w:lang w:val="en-US"/>
          </w:rPr>
          <w:t>1</w:t>
        </w:r>
      </w:ins>
      <w:r>
        <w:t>:</w:t>
      </w:r>
      <w:r>
        <w:tab/>
        <w:t>The security aspects of this procedure are unspecified in this release of the specification.</w:t>
      </w:r>
    </w:p>
    <w:p w14:paraId="4EA97C87" w14:textId="0F8803A3" w:rsidR="00613534" w:rsidRDefault="00D5289B" w:rsidP="003F693F">
      <w:pPr>
        <w:pStyle w:val="NO"/>
        <w:rPr>
          <w:ins w:id="5" w:author="Ericsson Oct r4" w:date="2025-10-17T06:28:00Z" w16du:dateUtc="2025-10-17T04:28:00Z"/>
        </w:rPr>
      </w:pPr>
      <w:r w:rsidRPr="0072789D">
        <w:t>2.</w:t>
      </w:r>
      <w:r w:rsidRPr="0072789D">
        <w:tab/>
        <w:t xml:space="preserve">Upon receiving the </w:t>
      </w:r>
      <w:r>
        <w:t xml:space="preserve">open </w:t>
      </w:r>
      <w:r w:rsidRPr="0072789D">
        <w:t xml:space="preserve">service API discover request, </w:t>
      </w:r>
      <w:r w:rsidRPr="004B4887">
        <w:t xml:space="preserve">if query information is included, </w:t>
      </w:r>
      <w:r w:rsidRPr="0072789D">
        <w:t xml:space="preserve">the CAPIF core function retrieves the stored service API(s) information as per the query information in the </w:t>
      </w:r>
      <w:r>
        <w:t xml:space="preserve">open </w:t>
      </w:r>
      <w:r w:rsidRPr="0072789D">
        <w:t>service API discover request</w:t>
      </w:r>
      <w:r w:rsidRPr="004B4887">
        <w:t>, otherwise all stored service API(s) information is retrieved</w:t>
      </w:r>
      <w:r w:rsidRPr="0072789D">
        <w:t xml:space="preserve">. Further, </w:t>
      </w:r>
      <w:r>
        <w:t xml:space="preserve">since the requestor is </w:t>
      </w:r>
      <w:r w:rsidRPr="00A0218B">
        <w:t>not a recognized user of CAPIF</w:t>
      </w:r>
      <w:r>
        <w:t xml:space="preserve">, </w:t>
      </w:r>
      <w:r w:rsidRPr="0072789D">
        <w:t xml:space="preserve">the CAPIF core function </w:t>
      </w:r>
      <w:ins w:id="6" w:author="Ericsson Oct r4" w:date="2025-10-17T06:28:00Z" w16du:dateUtc="2025-10-17T04:28:00Z">
        <w:r w:rsidR="00613534">
          <w:t xml:space="preserve">may </w:t>
        </w:r>
      </w:ins>
      <w:r w:rsidRPr="0072789D">
        <w:t>perform</w:t>
      </w:r>
      <w:del w:id="7" w:author="Ericsson Oct r4" w:date="2025-10-17T06:28:00Z" w16du:dateUtc="2025-10-17T04:28:00Z">
        <w:r w:rsidDel="00613534">
          <w:delText>s</w:delText>
        </w:r>
      </w:del>
      <w:r w:rsidRPr="0072789D">
        <w:t xml:space="preserve"> </w:t>
      </w:r>
      <w:ins w:id="8" w:author="Ericsson Oct r4" w:date="2025-10-17T06:30:00Z" w16du:dateUtc="2025-10-17T04:30:00Z">
        <w:r w:rsidR="005C7472">
          <w:t xml:space="preserve">the </w:t>
        </w:r>
      </w:ins>
      <w:r w:rsidRPr="0072789D">
        <w:t>filtering of service APIs information.</w:t>
      </w:r>
    </w:p>
    <w:p w14:paraId="2CD35009" w14:textId="0C9C9FE6" w:rsidR="00694F23" w:rsidRPr="0072789D" w:rsidRDefault="00694F23" w:rsidP="003F693F">
      <w:pPr>
        <w:pStyle w:val="NO"/>
      </w:pPr>
      <w:ins w:id="9" w:author="Ericsson Oct r4" w:date="2025-10-17T05:36:00Z" w16du:dateUtc="2025-10-17T03:36:00Z">
        <w:r>
          <w:t>NOTE</w:t>
        </w:r>
      </w:ins>
      <w:ins w:id="10" w:author="Ericsson Oct r4" w:date="2025-10-17T06:01:00Z" w16du:dateUtc="2025-10-17T04:01:00Z">
        <w:r w:rsidR="007F0266" w:rsidRPr="00790172">
          <w:rPr>
            <w:noProof/>
            <w:lang w:val="en-US"/>
          </w:rPr>
          <w:t> </w:t>
        </w:r>
        <w:r w:rsidR="007F0266">
          <w:rPr>
            <w:noProof/>
            <w:lang w:val="en-US"/>
          </w:rPr>
          <w:t>2</w:t>
        </w:r>
      </w:ins>
      <w:ins w:id="11" w:author="Ericsson Oct r4" w:date="2025-10-17T05:36:00Z" w16du:dateUtc="2025-10-17T03:36:00Z">
        <w:r>
          <w:t>:</w:t>
        </w:r>
        <w:r>
          <w:tab/>
        </w:r>
      </w:ins>
      <w:ins w:id="12" w:author="Ericsson Oct r4" w:date="2025-10-17T05:43:00Z" w16du:dateUtc="2025-10-17T03:43:00Z">
        <w:r w:rsidR="0065671B">
          <w:t>T</w:t>
        </w:r>
      </w:ins>
      <w:ins w:id="13" w:author="Ericsson Oct r4" w:date="2025-10-17T05:40:00Z" w16du:dateUtc="2025-10-17T03:40:00Z">
        <w:r w:rsidR="00967F2B">
          <w:t xml:space="preserve">he CAPIF core function </w:t>
        </w:r>
      </w:ins>
      <w:ins w:id="14" w:author="Ericsson Oct r4" w:date="2025-10-17T05:43:00Z" w16du:dateUtc="2025-10-17T03:43:00Z">
        <w:r w:rsidR="0065671B">
          <w:t xml:space="preserve">could </w:t>
        </w:r>
      </w:ins>
      <w:ins w:id="15" w:author="Ericsson Oct r4" w:date="2025-10-17T05:37:00Z" w16du:dateUtc="2025-10-17T03:37:00Z">
        <w:r w:rsidR="0088190B">
          <w:t>filter</w:t>
        </w:r>
      </w:ins>
      <w:ins w:id="16" w:author="Ericsson Oct r4" w:date="2025-10-17T06:28:00Z" w16du:dateUtc="2025-10-17T04:28:00Z">
        <w:r w:rsidR="009E194C">
          <w:t xml:space="preserve"> </w:t>
        </w:r>
      </w:ins>
      <w:ins w:id="17" w:author="Ericsson Oct r4" w:date="2025-10-17T05:37:00Z" w16du:dateUtc="2025-10-17T03:37:00Z">
        <w:r w:rsidR="0088190B">
          <w:t>the service API</w:t>
        </w:r>
      </w:ins>
      <w:ins w:id="18" w:author="Ericsson Oct r4" w:date="2025-10-17T05:38:00Z" w16du:dateUtc="2025-10-17T03:38:00Z">
        <w:r w:rsidR="0088190B">
          <w:t>s information</w:t>
        </w:r>
        <w:r w:rsidR="00F023CC">
          <w:t xml:space="preserve"> </w:t>
        </w:r>
      </w:ins>
      <w:ins w:id="19" w:author="Ericsson Oct r4" w:date="2025-10-17T05:43:00Z" w16du:dateUtc="2025-10-17T03:43:00Z">
        <w:r w:rsidR="0065671B">
          <w:t xml:space="preserve">to return </w:t>
        </w:r>
      </w:ins>
      <w:ins w:id="20" w:author="Ericsson Oct r4" w:date="2025-10-17T06:28:00Z" w16du:dateUtc="2025-10-17T04:28:00Z">
        <w:r w:rsidR="009E194C">
          <w:t>in</w:t>
        </w:r>
      </w:ins>
      <w:ins w:id="21" w:author="Ericsson Oct r4" w:date="2025-10-17T06:29:00Z" w16du:dateUtc="2025-10-17T04:29:00Z">
        <w:r w:rsidR="009E194C">
          <w:t xml:space="preserve"> the response </w:t>
        </w:r>
      </w:ins>
      <w:ins w:id="22" w:author="Ericsson Oct r4" w:date="2025-10-17T05:43:00Z" w16du:dateUtc="2025-10-17T03:43:00Z">
        <w:r w:rsidR="0065671B">
          <w:t>based on</w:t>
        </w:r>
      </w:ins>
      <w:ins w:id="23" w:author="Ericsson Oct r4" w:date="2025-10-17T05:38:00Z" w16du:dateUtc="2025-10-17T03:38:00Z">
        <w:r w:rsidR="00F023CC">
          <w:t xml:space="preserve"> implementation specific </w:t>
        </w:r>
      </w:ins>
      <w:ins w:id="24" w:author="Ericsson Oct r4" w:date="2025-10-17T05:43:00Z" w16du:dateUtc="2025-10-17T03:43:00Z">
        <w:r w:rsidR="0065671B">
          <w:t xml:space="preserve">means </w:t>
        </w:r>
      </w:ins>
      <w:ins w:id="25" w:author="Ericsson Oct r4" w:date="2025-10-17T05:38:00Z" w16du:dateUtc="2025-10-17T03:38:00Z">
        <w:r w:rsidR="00F023CC">
          <w:t xml:space="preserve">and </w:t>
        </w:r>
      </w:ins>
      <w:ins w:id="26" w:author="Ericsson Oct r4" w:date="2025-10-17T05:43:00Z" w16du:dateUtc="2025-10-17T03:43:00Z">
        <w:r w:rsidR="0065671B">
          <w:t xml:space="preserve">it </w:t>
        </w:r>
      </w:ins>
      <w:ins w:id="27" w:author="Ericsson Oct r4" w:date="2025-10-17T05:40:00Z" w16du:dateUtc="2025-10-17T03:40:00Z">
        <w:r w:rsidR="00967F2B">
          <w:t>is</w:t>
        </w:r>
      </w:ins>
      <w:ins w:id="28" w:author="Ericsson Oct r4" w:date="2025-10-17T05:36:00Z" w16du:dateUtc="2025-10-17T03:36:00Z">
        <w:r>
          <w:t xml:space="preserve"> unspecified in this release of the specification.</w:t>
        </w:r>
      </w:ins>
    </w:p>
    <w:p w14:paraId="116B8B62" w14:textId="77777777" w:rsidR="00D5289B" w:rsidRDefault="00D5289B" w:rsidP="00D5289B">
      <w:pPr>
        <w:pStyle w:val="B1"/>
      </w:pPr>
      <w:r w:rsidRPr="0072789D">
        <w:t>3.</w:t>
      </w:r>
      <w:r w:rsidRPr="0072789D">
        <w:tab/>
        <w:t>The CAPIF core function sends a</w:t>
      </w:r>
      <w:r>
        <w:t>n</w:t>
      </w:r>
      <w:r w:rsidRPr="0072789D">
        <w:t xml:space="preserve"> </w:t>
      </w:r>
      <w:r>
        <w:t xml:space="preserve">open </w:t>
      </w:r>
      <w:r w:rsidRPr="0072789D">
        <w:t xml:space="preserve">service API discover response to the </w:t>
      </w:r>
      <w:r>
        <w:t>requestor</w:t>
      </w:r>
      <w:r w:rsidRPr="002D55FE">
        <w:t xml:space="preserve"> </w:t>
      </w:r>
      <w:r w:rsidRPr="0072789D">
        <w:t xml:space="preserve">with the </w:t>
      </w:r>
      <w:r w:rsidRPr="002D55FE">
        <w:t>filtered</w:t>
      </w:r>
      <w:r>
        <w:t xml:space="preserve"> </w:t>
      </w:r>
      <w:r w:rsidRPr="0072789D">
        <w:t>list of service API information.</w:t>
      </w:r>
    </w:p>
    <w:p w14:paraId="67ACEAE7" w14:textId="77777777" w:rsidR="00461525" w:rsidRPr="00FE0039" w:rsidRDefault="00461525" w:rsidP="00461525">
      <w:pPr>
        <w:rPr>
          <w:lang w:val="en-US"/>
        </w:rPr>
      </w:pPr>
    </w:p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11AF" w14:textId="77777777" w:rsidR="00CB3DB0" w:rsidRDefault="00CB3DB0">
      <w:r>
        <w:separator/>
      </w:r>
    </w:p>
  </w:endnote>
  <w:endnote w:type="continuationSeparator" w:id="0">
    <w:p w14:paraId="584B02C7" w14:textId="77777777" w:rsidR="00CB3DB0" w:rsidRDefault="00CB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B3AA5" w14:textId="77777777" w:rsidR="00CB3DB0" w:rsidRDefault="00CB3DB0">
      <w:r>
        <w:separator/>
      </w:r>
    </w:p>
  </w:footnote>
  <w:footnote w:type="continuationSeparator" w:id="0">
    <w:p w14:paraId="324056DC" w14:textId="77777777" w:rsidR="00CB3DB0" w:rsidRDefault="00CB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Oct r4">
    <w15:presenceInfo w15:providerId="None" w15:userId="Ericsson Oct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76F"/>
    <w:rsid w:val="00070E09"/>
    <w:rsid w:val="00071DD3"/>
    <w:rsid w:val="000A6394"/>
    <w:rsid w:val="000B7FED"/>
    <w:rsid w:val="000C038A"/>
    <w:rsid w:val="000C6598"/>
    <w:rsid w:val="000C762F"/>
    <w:rsid w:val="000D44B3"/>
    <w:rsid w:val="000F7FD0"/>
    <w:rsid w:val="00100799"/>
    <w:rsid w:val="00141ADD"/>
    <w:rsid w:val="00145D43"/>
    <w:rsid w:val="00161605"/>
    <w:rsid w:val="00162D90"/>
    <w:rsid w:val="0017630E"/>
    <w:rsid w:val="00192C46"/>
    <w:rsid w:val="001971BC"/>
    <w:rsid w:val="001A08B3"/>
    <w:rsid w:val="001A7B60"/>
    <w:rsid w:val="001B52F0"/>
    <w:rsid w:val="001B7A65"/>
    <w:rsid w:val="001E41F3"/>
    <w:rsid w:val="0026004D"/>
    <w:rsid w:val="002636DE"/>
    <w:rsid w:val="002640DD"/>
    <w:rsid w:val="0027412F"/>
    <w:rsid w:val="00275D12"/>
    <w:rsid w:val="00284FEB"/>
    <w:rsid w:val="002860C4"/>
    <w:rsid w:val="002A1655"/>
    <w:rsid w:val="002A73F9"/>
    <w:rsid w:val="002B1F00"/>
    <w:rsid w:val="002B49E0"/>
    <w:rsid w:val="002B5741"/>
    <w:rsid w:val="002B5E5C"/>
    <w:rsid w:val="002C209A"/>
    <w:rsid w:val="002E472E"/>
    <w:rsid w:val="002E5679"/>
    <w:rsid w:val="002F5B82"/>
    <w:rsid w:val="00305409"/>
    <w:rsid w:val="00313B90"/>
    <w:rsid w:val="003141F2"/>
    <w:rsid w:val="00334E62"/>
    <w:rsid w:val="003438C1"/>
    <w:rsid w:val="003609EF"/>
    <w:rsid w:val="0036231A"/>
    <w:rsid w:val="00374DD4"/>
    <w:rsid w:val="003C01CB"/>
    <w:rsid w:val="003D54AC"/>
    <w:rsid w:val="003E1A36"/>
    <w:rsid w:val="003F693F"/>
    <w:rsid w:val="00410371"/>
    <w:rsid w:val="004242F1"/>
    <w:rsid w:val="004546FA"/>
    <w:rsid w:val="00461525"/>
    <w:rsid w:val="00491896"/>
    <w:rsid w:val="004950E9"/>
    <w:rsid w:val="00495E48"/>
    <w:rsid w:val="004B6685"/>
    <w:rsid w:val="004B75B7"/>
    <w:rsid w:val="004D457B"/>
    <w:rsid w:val="004D4D91"/>
    <w:rsid w:val="00505A55"/>
    <w:rsid w:val="00507BB0"/>
    <w:rsid w:val="005141D9"/>
    <w:rsid w:val="0051580D"/>
    <w:rsid w:val="00521222"/>
    <w:rsid w:val="00525157"/>
    <w:rsid w:val="0053438D"/>
    <w:rsid w:val="0053469F"/>
    <w:rsid w:val="00547111"/>
    <w:rsid w:val="00592D74"/>
    <w:rsid w:val="005B098B"/>
    <w:rsid w:val="005C7472"/>
    <w:rsid w:val="005E1883"/>
    <w:rsid w:val="005E18F7"/>
    <w:rsid w:val="005E2C44"/>
    <w:rsid w:val="00613534"/>
    <w:rsid w:val="00616148"/>
    <w:rsid w:val="00621188"/>
    <w:rsid w:val="006257ED"/>
    <w:rsid w:val="00633813"/>
    <w:rsid w:val="006344E9"/>
    <w:rsid w:val="00653DE4"/>
    <w:rsid w:val="0065671B"/>
    <w:rsid w:val="006623CC"/>
    <w:rsid w:val="00665C47"/>
    <w:rsid w:val="00690F37"/>
    <w:rsid w:val="00694F23"/>
    <w:rsid w:val="00695808"/>
    <w:rsid w:val="006B46FB"/>
    <w:rsid w:val="006B5510"/>
    <w:rsid w:val="006E21FB"/>
    <w:rsid w:val="006F13CA"/>
    <w:rsid w:val="006F4CC1"/>
    <w:rsid w:val="006F7BA9"/>
    <w:rsid w:val="00764BCD"/>
    <w:rsid w:val="00776F80"/>
    <w:rsid w:val="00781086"/>
    <w:rsid w:val="00792342"/>
    <w:rsid w:val="007977A8"/>
    <w:rsid w:val="007B512A"/>
    <w:rsid w:val="007B7CB6"/>
    <w:rsid w:val="007C2097"/>
    <w:rsid w:val="007D6A07"/>
    <w:rsid w:val="007E3B9F"/>
    <w:rsid w:val="007F0266"/>
    <w:rsid w:val="007F59C3"/>
    <w:rsid w:val="007F7259"/>
    <w:rsid w:val="008040A8"/>
    <w:rsid w:val="00817386"/>
    <w:rsid w:val="008274F0"/>
    <w:rsid w:val="008279FA"/>
    <w:rsid w:val="008451CB"/>
    <w:rsid w:val="008626E7"/>
    <w:rsid w:val="00870EE7"/>
    <w:rsid w:val="0088190B"/>
    <w:rsid w:val="008863B9"/>
    <w:rsid w:val="008A177D"/>
    <w:rsid w:val="008A45A6"/>
    <w:rsid w:val="008A6D56"/>
    <w:rsid w:val="008B21BD"/>
    <w:rsid w:val="008D3CCC"/>
    <w:rsid w:val="008D4BC6"/>
    <w:rsid w:val="008D5187"/>
    <w:rsid w:val="008F3789"/>
    <w:rsid w:val="008F686C"/>
    <w:rsid w:val="00902400"/>
    <w:rsid w:val="00902F69"/>
    <w:rsid w:val="009148DE"/>
    <w:rsid w:val="00941E30"/>
    <w:rsid w:val="009531B0"/>
    <w:rsid w:val="00965CAC"/>
    <w:rsid w:val="00967F2B"/>
    <w:rsid w:val="009741B3"/>
    <w:rsid w:val="0097463B"/>
    <w:rsid w:val="009777D9"/>
    <w:rsid w:val="00977BDE"/>
    <w:rsid w:val="00991B88"/>
    <w:rsid w:val="009A4C8E"/>
    <w:rsid w:val="009A5753"/>
    <w:rsid w:val="009A579D"/>
    <w:rsid w:val="009D7992"/>
    <w:rsid w:val="009E194C"/>
    <w:rsid w:val="009E3297"/>
    <w:rsid w:val="009E5257"/>
    <w:rsid w:val="009F36C6"/>
    <w:rsid w:val="009F734F"/>
    <w:rsid w:val="00A04866"/>
    <w:rsid w:val="00A246B6"/>
    <w:rsid w:val="00A36101"/>
    <w:rsid w:val="00A47E70"/>
    <w:rsid w:val="00A50CF0"/>
    <w:rsid w:val="00A546CC"/>
    <w:rsid w:val="00A7671C"/>
    <w:rsid w:val="00AA2CBC"/>
    <w:rsid w:val="00AA4350"/>
    <w:rsid w:val="00AC5820"/>
    <w:rsid w:val="00AC724D"/>
    <w:rsid w:val="00AD1CD8"/>
    <w:rsid w:val="00AD5E47"/>
    <w:rsid w:val="00AF176B"/>
    <w:rsid w:val="00AF204F"/>
    <w:rsid w:val="00B258BB"/>
    <w:rsid w:val="00B46261"/>
    <w:rsid w:val="00B63972"/>
    <w:rsid w:val="00B67B97"/>
    <w:rsid w:val="00B71267"/>
    <w:rsid w:val="00B766D0"/>
    <w:rsid w:val="00B9550D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307F"/>
    <w:rsid w:val="00C208B5"/>
    <w:rsid w:val="00C213E5"/>
    <w:rsid w:val="00C50FE9"/>
    <w:rsid w:val="00C66BA2"/>
    <w:rsid w:val="00C72CB3"/>
    <w:rsid w:val="00C870F6"/>
    <w:rsid w:val="00C95985"/>
    <w:rsid w:val="00CA2CD0"/>
    <w:rsid w:val="00CB3CE9"/>
    <w:rsid w:val="00CB3DB0"/>
    <w:rsid w:val="00CC5026"/>
    <w:rsid w:val="00CC68D0"/>
    <w:rsid w:val="00CC7C20"/>
    <w:rsid w:val="00D03F9A"/>
    <w:rsid w:val="00D06D51"/>
    <w:rsid w:val="00D24991"/>
    <w:rsid w:val="00D50255"/>
    <w:rsid w:val="00D5289B"/>
    <w:rsid w:val="00D6421F"/>
    <w:rsid w:val="00D66520"/>
    <w:rsid w:val="00D84AE9"/>
    <w:rsid w:val="00D9124E"/>
    <w:rsid w:val="00DB0657"/>
    <w:rsid w:val="00DC43BF"/>
    <w:rsid w:val="00DE34CF"/>
    <w:rsid w:val="00DE5B42"/>
    <w:rsid w:val="00DE7C6F"/>
    <w:rsid w:val="00E13F3D"/>
    <w:rsid w:val="00E17290"/>
    <w:rsid w:val="00E236D9"/>
    <w:rsid w:val="00E245DF"/>
    <w:rsid w:val="00E31577"/>
    <w:rsid w:val="00E34783"/>
    <w:rsid w:val="00E34898"/>
    <w:rsid w:val="00E56A50"/>
    <w:rsid w:val="00E90B08"/>
    <w:rsid w:val="00E94B43"/>
    <w:rsid w:val="00EB09B7"/>
    <w:rsid w:val="00EB2ABD"/>
    <w:rsid w:val="00EE7D7C"/>
    <w:rsid w:val="00EF645A"/>
    <w:rsid w:val="00F023CC"/>
    <w:rsid w:val="00F25D98"/>
    <w:rsid w:val="00F300FB"/>
    <w:rsid w:val="00F35591"/>
    <w:rsid w:val="00F90FB8"/>
    <w:rsid w:val="00FA32EC"/>
    <w:rsid w:val="00FA6775"/>
    <w:rsid w:val="00FB6386"/>
    <w:rsid w:val="00FE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FE00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E00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E0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0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E003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5E18F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528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28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5289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63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09459-D78E-4326-94FD-AE8DF2F30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3BA79-3C90-4105-957B-962695BE0C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82AC53-6141-4D9D-AFE7-B9EE273C5C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547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 r4</cp:lastModifiedBy>
  <cp:revision>31</cp:revision>
  <cp:lastPrinted>1899-12-31T23:00:00Z</cp:lastPrinted>
  <dcterms:created xsi:type="dcterms:W3CDTF">2025-10-17T03:33:00Z</dcterms:created>
  <dcterms:modified xsi:type="dcterms:W3CDTF">2025-10-17T06:30:00Z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